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6B2A83A"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230C1F">
        <w:rPr>
          <w:b/>
          <w:noProof/>
          <w:sz w:val="24"/>
        </w:rPr>
        <w:t>1850</w:t>
      </w:r>
    </w:p>
    <w:p w14:paraId="38BB665A" w14:textId="77BA0437"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791088">
        <w:rPr>
          <w:b/>
          <w:noProof/>
          <w:sz w:val="24"/>
        </w:rPr>
        <w:t>xxxx)</w:t>
      </w:r>
    </w:p>
    <w:p w14:paraId="7CB45193" w14:textId="397E05E5" w:rsidR="001E41F3" w:rsidRPr="00C73109" w:rsidRDefault="00791088" w:rsidP="00791088">
      <w:pPr>
        <w:pStyle w:val="CRCoverPage"/>
        <w:tabs>
          <w:tab w:val="left" w:pos="8541"/>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C17D5" w:rsidR="001E41F3" w:rsidRPr="00410371" w:rsidRDefault="00230C1F" w:rsidP="00D04177">
            <w:pPr>
              <w:pStyle w:val="CRCoverPage"/>
              <w:spacing w:after="0"/>
              <w:rPr>
                <w:noProof/>
              </w:rPr>
            </w:pPr>
            <w:r>
              <w:rPr>
                <w:b/>
                <w:noProof/>
                <w:sz w:val="28"/>
              </w:rPr>
              <w:t>0378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AFD19" w:rsidR="001E41F3" w:rsidRDefault="00235425" w:rsidP="0090137C">
            <w:pPr>
              <w:pStyle w:val="CRCoverPage"/>
              <w:spacing w:after="0"/>
              <w:ind w:left="100"/>
              <w:rPr>
                <w:noProof/>
              </w:rPr>
            </w:pPr>
            <w:r>
              <w:t xml:space="preserve">Fix the in-consistency </w:t>
            </w:r>
            <w:r w:rsidR="00012226">
              <w:t>for the service continuity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4F9AC" w:rsidR="001E41F3" w:rsidRDefault="00252CA4" w:rsidP="00816CEE">
            <w:pPr>
              <w:pStyle w:val="CRCoverPage"/>
              <w:spacing w:after="0"/>
              <w:ind w:left="100"/>
              <w:rPr>
                <w:noProof/>
              </w:rPr>
            </w:pPr>
            <w:r w:rsidRPr="00252CA4">
              <w:t>Huawei, Hisilicon</w:t>
            </w:r>
            <w:r w:rsidR="00707741">
              <w:t xml:space="preserve">, </w:t>
            </w:r>
            <w:r w:rsidR="003825F0">
              <w:t>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59B1B" w:rsidR="001E41F3" w:rsidRDefault="00F11900" w:rsidP="002270DE">
            <w:pPr>
              <w:pStyle w:val="CRCoverPage"/>
              <w:spacing w:after="0"/>
              <w:ind w:left="100"/>
              <w:rPr>
                <w:noProof/>
              </w:rPr>
            </w:pPr>
            <w:r>
              <w:t>202</w:t>
            </w:r>
            <w:r w:rsidR="00B86153">
              <w:t>3-0</w:t>
            </w:r>
            <w:r w:rsidR="00791088">
              <w:t>5</w:t>
            </w:r>
            <w:r w:rsidR="00B86153">
              <w:t>-</w:t>
            </w:r>
            <w:r w:rsidR="0079108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316AB" w:rsidR="001E41F3" w:rsidRDefault="00072B5A" w:rsidP="00783E9A">
            <w:pPr>
              <w:pStyle w:val="CRCoverPage"/>
              <w:spacing w:after="0"/>
              <w:ind w:right="-609"/>
              <w:rPr>
                <w:b/>
                <w:noProof/>
              </w:rPr>
            </w:pPr>
            <w:r>
              <w:t xml:space="preserve"> </w:t>
            </w:r>
            <w:r w:rsidR="00783E9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3B3CCC46" w:rsidR="009F7EB4" w:rsidRDefault="00012226" w:rsidP="00712B28">
            <w:pPr>
              <w:pStyle w:val="CRCoverPage"/>
              <w:spacing w:after="0"/>
              <w:rPr>
                <w:lang w:val="en-US" w:eastAsia="zh-CN"/>
              </w:rPr>
            </w:pPr>
            <w:r>
              <w:rPr>
                <w:lang w:val="en-US" w:eastAsia="zh-CN"/>
              </w:rPr>
              <w:t>The EAS and EES selecting need to take the service continuity support information into consideration. However such description is missing in the current TS.</w:t>
            </w:r>
          </w:p>
          <w:p w14:paraId="708AA7DE" w14:textId="0863A253" w:rsidR="00712B28" w:rsidRPr="00F31536" w:rsidRDefault="00712B28" w:rsidP="000F06C3">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46719" w:rsidR="001E41F3" w:rsidRDefault="00012226" w:rsidP="00AD34CE">
            <w:pPr>
              <w:pStyle w:val="CRCoverPage"/>
              <w:spacing w:after="0"/>
              <w:rPr>
                <w:noProof/>
              </w:rPr>
            </w:pPr>
            <w:r>
              <w:rPr>
                <w:noProof/>
              </w:rPr>
              <w:t xml:space="preserve">The </w:t>
            </w:r>
            <w:r w:rsidR="00D46A55">
              <w:rPr>
                <w:noProof/>
              </w:rPr>
              <w:t xml:space="preserve">selected </w:t>
            </w:r>
            <w:r>
              <w:rPr>
                <w:noProof/>
              </w:rPr>
              <w:t>EES</w:t>
            </w:r>
            <w:r w:rsidR="00D46A55">
              <w:rPr>
                <w:noProof/>
              </w:rPr>
              <w:t xml:space="preserve"> and EAS may be able to support the required ACR scenario, thus the ACR may not be triggered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B9143" w:rsidR="001E41F3" w:rsidRDefault="00791088" w:rsidP="00232D10">
            <w:pPr>
              <w:pStyle w:val="CRCoverPage"/>
              <w:spacing w:after="0"/>
              <w:ind w:left="100"/>
              <w:rPr>
                <w:noProof/>
                <w:lang w:eastAsia="zh-CN"/>
              </w:rPr>
            </w:pPr>
            <w:r>
              <w:rPr>
                <w:noProof/>
                <w:lang w:eastAsia="zh-CN"/>
              </w:rPr>
              <w:t>8.3.3.2.2, 8.5.2.2, 8.8.3.2, 8.8.3.3, 8.8.4.6, 8.15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FF34BBF" w14:textId="77777777" w:rsidR="00235425" w:rsidRPr="00F477AF" w:rsidRDefault="00235425" w:rsidP="00235425">
      <w:pPr>
        <w:pStyle w:val="5"/>
      </w:pPr>
      <w:bookmarkStart w:id="7" w:name="_Toc131200681"/>
      <w:bookmarkStart w:id="8" w:name="_Toc131200772"/>
      <w:bookmarkStart w:id="9" w:name="_Toc57673553"/>
      <w:bookmarkStart w:id="10" w:name="_Toc122439256"/>
      <w:bookmarkStart w:id="11" w:name="_Toc122439278"/>
      <w:bookmarkStart w:id="12" w:name="_Toc114874078"/>
      <w:r w:rsidRPr="00F477AF">
        <w:t>8.3.3.2.2</w:t>
      </w:r>
      <w:r w:rsidRPr="00F477AF">
        <w:tab/>
        <w:t>Request-response model</w:t>
      </w:r>
      <w:bookmarkEnd w:id="7"/>
    </w:p>
    <w:p w14:paraId="03AD87AD" w14:textId="77777777" w:rsidR="00235425" w:rsidRPr="00F477AF" w:rsidRDefault="00235425" w:rsidP="00235425">
      <w:r w:rsidRPr="00F477AF">
        <w:t>Figure 8.3.3.2.2-1 illustrates service provisioning procedure based on request/response model.</w:t>
      </w:r>
    </w:p>
    <w:p w14:paraId="333AAE8C" w14:textId="77777777" w:rsidR="00235425" w:rsidRPr="00F477AF" w:rsidRDefault="00235425" w:rsidP="00235425">
      <w:r w:rsidRPr="00F477AF">
        <w:t>Pre-conditions:</w:t>
      </w:r>
    </w:p>
    <w:p w14:paraId="6D46FB43" w14:textId="77777777" w:rsidR="00235425" w:rsidRPr="00F477AF" w:rsidRDefault="00235425" w:rsidP="00235425">
      <w:pPr>
        <w:pStyle w:val="B1"/>
      </w:pPr>
      <w:r w:rsidRPr="00F477AF">
        <w:lastRenderedPageBreak/>
        <w:t>1.</w:t>
      </w:r>
      <w:r w:rsidRPr="00F477AF">
        <w:tab/>
        <w:t>The EEC has been pre-configured or has discovered the address (e.g. URI) of the ECS;</w:t>
      </w:r>
    </w:p>
    <w:p w14:paraId="57222157" w14:textId="77777777" w:rsidR="00235425" w:rsidRPr="00F477AF" w:rsidRDefault="00235425" w:rsidP="0023542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365E4F0" w14:textId="77777777" w:rsidR="00235425" w:rsidRPr="00F477AF" w:rsidRDefault="00235425" w:rsidP="0023542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70CBF55" w14:textId="77777777" w:rsidR="00235425" w:rsidRPr="00F477AF" w:rsidRDefault="00235425" w:rsidP="00235425">
      <w:pPr>
        <w:pStyle w:val="B1"/>
        <w:rPr>
          <w:lang w:eastAsia="ko-KR"/>
        </w:rPr>
      </w:pPr>
      <w:r w:rsidRPr="00F477AF">
        <w:rPr>
          <w:lang w:eastAsia="ko-KR"/>
        </w:rPr>
        <w:t>4.</w:t>
      </w:r>
      <w:r w:rsidRPr="00F477AF">
        <w:rPr>
          <w:lang w:eastAsia="ko-KR"/>
        </w:rPr>
        <w:tab/>
        <w:t>The ECS is configured with ECSP's policy for service provisioning.</w:t>
      </w:r>
    </w:p>
    <w:p w14:paraId="0F14C1D3" w14:textId="77777777" w:rsidR="00235425" w:rsidRPr="00F477AF" w:rsidRDefault="00235425" w:rsidP="00235425">
      <w:pPr>
        <w:pStyle w:val="NO"/>
      </w:pPr>
      <w:r w:rsidRPr="00F477AF">
        <w:t>NOTE 1:</w:t>
      </w:r>
      <w:r w:rsidRPr="00F477AF">
        <w:tab/>
        <w:t>Details of ECSP's policy are out of scope.</w:t>
      </w:r>
    </w:p>
    <w:p w14:paraId="2A5C79FF" w14:textId="77777777" w:rsidR="00235425" w:rsidRPr="00F477AF" w:rsidRDefault="00235425" w:rsidP="00235425">
      <w:pPr>
        <w:pStyle w:val="TH"/>
      </w:pPr>
      <w:r w:rsidRPr="00F477AF">
        <w:object w:dxaOrig="5266" w:dyaOrig="3510" w14:anchorId="79501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7.3pt" o:ole="">
            <v:imagedata r:id="rId12" o:title=""/>
          </v:shape>
          <o:OLEObject Type="Embed" ProgID="Visio.Drawing.15" ShapeID="_x0000_i1025" DrawAspect="Content" ObjectID="_1745778745" r:id="rId13"/>
        </w:object>
      </w:r>
    </w:p>
    <w:p w14:paraId="38C0E3E9" w14:textId="77777777" w:rsidR="00235425" w:rsidRPr="00F477AF" w:rsidRDefault="00235425" w:rsidP="00235425">
      <w:pPr>
        <w:pStyle w:val="TF"/>
      </w:pPr>
      <w:r w:rsidRPr="00F477AF">
        <w:t>Figure 8.3.3.2.2-1: Service provisioning – Request/Response</w:t>
      </w:r>
    </w:p>
    <w:p w14:paraId="5AF424EE" w14:textId="77777777" w:rsidR="00235425" w:rsidRPr="00F477AF" w:rsidRDefault="00235425" w:rsidP="0023542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63399CA5" w14:textId="70CDC3AC" w:rsidR="00235425" w:rsidRPr="00F477AF" w:rsidRDefault="00235425" w:rsidP="0023542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343B4C25" w14:textId="77777777" w:rsidR="00235425" w:rsidRPr="00F477AF" w:rsidRDefault="00235425" w:rsidP="00235425">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61E4F7FD" w14:textId="77777777" w:rsidR="00235425" w:rsidRDefault="00235425" w:rsidP="00235425">
      <w:pPr>
        <w:pStyle w:val="B3"/>
        <w:rPr>
          <w:ins w:id="13" w:author="Huawei-SA6#55e" w:date="2023-05-11T11:35:00Z"/>
          <w:lang w:eastAsia="ko-KR"/>
        </w:rPr>
      </w:pPr>
      <w:r w:rsidRPr="00F477AF">
        <w:rPr>
          <w:lang w:eastAsia="ko-KR"/>
        </w:rPr>
        <w:t>-</w:t>
      </w:r>
      <w:r w:rsidRPr="00F477AF">
        <w:rPr>
          <w:lang w:eastAsia="ko-KR"/>
        </w:rPr>
        <w:tab/>
        <w:t>ECS identifies the EES(s) by applying the ECSP policy (e.g. based only on the UE location);</w:t>
      </w:r>
    </w:p>
    <w:p w14:paraId="20D8A422" w14:textId="772C4811" w:rsidR="00D15B88" w:rsidRPr="00D15B88" w:rsidRDefault="00D15B88">
      <w:pPr>
        <w:pStyle w:val="B1"/>
        <w:ind w:firstLine="0"/>
        <w:rPr>
          <w:rFonts w:eastAsia="Malgun Gothic"/>
          <w:lang w:eastAsia="ko-KR"/>
          <w:rPrChange w:id="14" w:author="Huawei-SA6#55e" w:date="2023-05-11T11:36:00Z">
            <w:rPr>
              <w:lang w:eastAsia="ko-KR"/>
            </w:rPr>
          </w:rPrChange>
        </w:rPr>
        <w:pPrChange w:id="15" w:author="Huawei-SA6#55e" w:date="2023-05-11T11:37:00Z">
          <w:pPr>
            <w:pStyle w:val="B3"/>
          </w:pPr>
        </w:pPrChange>
      </w:pPr>
      <w:ins w:id="16" w:author="Huawei-SA6#55e" w:date="2023-05-11T11:35:00Z">
        <w:r>
          <w:rPr>
            <w:lang w:eastAsia="ko-KR"/>
          </w:rPr>
          <w:t>Furthermore, the ECS i</w:t>
        </w:r>
      </w:ins>
      <w:ins w:id="17" w:author="Huawei-SA6#55e" w:date="2023-05-11T11:36:00Z">
        <w:r>
          <w:rPr>
            <w:lang w:eastAsia="ko-KR"/>
          </w:rPr>
          <w:t>dentifies the EES</w:t>
        </w:r>
        <w:r>
          <w:rPr>
            <w:rFonts w:hint="eastAsia"/>
            <w:lang w:eastAsia="ko-KR"/>
          </w:rPr>
          <w:t xml:space="preserve"> </w:t>
        </w:r>
      </w:ins>
      <w:ins w:id="18" w:author="Huawei-SA6#55e" w:date="2023-05-11T11:38:00Z">
        <w:r w:rsidR="00EC32DF">
          <w:rPr>
            <w:lang w:eastAsia="ko-KR"/>
          </w:rPr>
          <w:t xml:space="preserve">or T-EES </w:t>
        </w:r>
      </w:ins>
      <w:ins w:id="19" w:author="Huawei-SA6#55e" w:date="2023-05-11T11:36:00Z">
        <w:r>
          <w:rPr>
            <w:lang w:eastAsia="ko-KR"/>
          </w:rPr>
          <w:t xml:space="preserve">based on the EEC </w:t>
        </w:r>
      </w:ins>
      <w:ins w:id="20" w:author="Huawei-SA6#55e" w:date="2023-05-11T11:37:00Z">
        <w:r>
          <w:rPr>
            <w:lang w:eastAsia="ko-KR"/>
          </w:rPr>
          <w:t xml:space="preserve">service continuity support information and EES service continuity </w:t>
        </w:r>
      </w:ins>
      <w:ins w:id="21" w:author="Huawei-SA6#55e" w:date="2023-05-11T11:38:00Z">
        <w:r>
          <w:rPr>
            <w:lang w:eastAsia="ko-KR"/>
          </w:rPr>
          <w:t>support information</w:t>
        </w:r>
        <w:r w:rsidR="00EC32DF">
          <w:rPr>
            <w:lang w:eastAsia="ko-KR"/>
          </w:rPr>
          <w:t>.</w:t>
        </w:r>
      </w:ins>
    </w:p>
    <w:p w14:paraId="280A88DE" w14:textId="77777777" w:rsidR="00235425" w:rsidRPr="00F477AF" w:rsidRDefault="00235425" w:rsidP="00235425">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7316BF7" w14:textId="77777777" w:rsidR="00235425" w:rsidRPr="00F477AF" w:rsidRDefault="00235425" w:rsidP="00235425">
      <w:pPr>
        <w:pStyle w:val="NO"/>
        <w:rPr>
          <w:lang w:eastAsia="ko-KR"/>
        </w:rPr>
      </w:pPr>
      <w:r w:rsidRPr="00F477AF">
        <w:t>NOTE 3:</w:t>
      </w:r>
      <w:r w:rsidRPr="00F477AF">
        <w:tab/>
        <w:t>Both steps are evaluated prior to sending a response.</w:t>
      </w:r>
    </w:p>
    <w:p w14:paraId="7E07A8DC" w14:textId="77777777" w:rsidR="00235425" w:rsidRDefault="00235425" w:rsidP="00235425">
      <w:pPr>
        <w:pStyle w:val="B1"/>
        <w:ind w:firstLine="0"/>
        <w:rPr>
          <w:lang w:eastAsia="ko-KR"/>
        </w:rPr>
      </w:pPr>
      <w:r>
        <w:rPr>
          <w:lang w:eastAsia="ko-KR"/>
        </w:rPr>
        <w:t>If desired ECSP identifier(s) is received, the ECS identifies the EES(s) based on registered ECSP identifier in EES profile.</w:t>
      </w:r>
    </w:p>
    <w:p w14:paraId="06E600BA" w14:textId="77777777" w:rsidR="00235425" w:rsidRDefault="00235425" w:rsidP="00235425">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0B69C56" w14:textId="77777777" w:rsidR="00235425" w:rsidRPr="00F477AF" w:rsidRDefault="00235425" w:rsidP="00235425">
      <w:pPr>
        <w:pStyle w:val="B1"/>
        <w:ind w:firstLine="0"/>
        <w:rPr>
          <w:lang w:eastAsia="ko-KR"/>
        </w:rPr>
      </w:pPr>
      <w:r w:rsidRPr="00F477AF">
        <w:rPr>
          <w:lang w:eastAsia="ko-KR"/>
        </w:rPr>
        <w:lastRenderedPageBreak/>
        <w:t>The ECS also determines other information that needs to be provisioned, e.g. identification of the EDN, EDN service area, EES endpoints.</w:t>
      </w:r>
    </w:p>
    <w:p w14:paraId="389874FF" w14:textId="77777777" w:rsidR="00235425" w:rsidRDefault="00235425" w:rsidP="0023542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BCD27BD" w14:textId="77777777" w:rsidR="00235425" w:rsidRPr="00235425" w:rsidRDefault="00235425" w:rsidP="00235425">
      <w:pPr>
        <w:pStyle w:val="B1"/>
        <w:ind w:firstLine="0"/>
        <w:rPr>
          <w:lang w:eastAsia="ko-KR"/>
        </w:rPr>
      </w:pPr>
      <w:r w:rsidRPr="00A04A58">
        <w:rPr>
          <w:lang w:eastAsia="ko-KR"/>
        </w:rPr>
        <w:t xml:space="preserve">If required by the ECSP </w:t>
      </w:r>
      <w:r w:rsidRPr="00235425">
        <w:rPr>
          <w:lang w:eastAsia="ko-KR"/>
        </w:rPr>
        <w:t xml:space="preserve">policies, the ECS may use service provisioning information retrieval procedure as specified in clause 8.17.2.4 to obtain </w:t>
      </w:r>
      <w:proofErr w:type="spellStart"/>
      <w:r w:rsidRPr="00235425">
        <w:t>seivice</w:t>
      </w:r>
      <w:proofErr w:type="spellEnd"/>
      <w:r w:rsidRPr="00235425">
        <w:t xml:space="preserve"> provisioning information </w:t>
      </w:r>
      <w:r w:rsidRPr="00235425">
        <w:rPr>
          <w:lang w:eastAsia="ko-KR"/>
        </w:rPr>
        <w:t>from the partner ECS.</w:t>
      </w:r>
    </w:p>
    <w:p w14:paraId="187A53FB" w14:textId="77777777" w:rsidR="00235425" w:rsidRPr="00235425" w:rsidRDefault="00235425" w:rsidP="00235425">
      <w:pPr>
        <w:pStyle w:val="B1"/>
        <w:ind w:firstLine="0"/>
        <w:rPr>
          <w:lang w:eastAsia="ko-KR"/>
        </w:rPr>
      </w:pPr>
      <w:r w:rsidRPr="00235425">
        <w:rPr>
          <w:lang w:eastAsia="ko-KR"/>
        </w:rPr>
        <w:t>When the bundle EAS information is provided, then;</w:t>
      </w:r>
    </w:p>
    <w:p w14:paraId="27F48140" w14:textId="77777777" w:rsidR="00235425" w:rsidRPr="00235425" w:rsidRDefault="00235425" w:rsidP="00235425">
      <w:pPr>
        <w:pStyle w:val="B3"/>
        <w:rPr>
          <w:lang w:eastAsia="ko-KR"/>
        </w:rPr>
      </w:pPr>
      <w:r w:rsidRPr="00235425">
        <w:rPr>
          <w:lang w:eastAsia="ko-KR"/>
        </w:rPr>
        <w:t>-</w:t>
      </w:r>
      <w:r w:rsidRPr="00235425">
        <w:rPr>
          <w:lang w:eastAsia="ko-KR"/>
        </w:rPr>
        <w:tab/>
        <w:t>If bundle EAS information includes EAS bundle identifier, the ECS identifies all the EES(s) providing the same EAS bundle identifier.</w:t>
      </w:r>
    </w:p>
    <w:p w14:paraId="6A0F4F83" w14:textId="77777777" w:rsidR="00235425" w:rsidRPr="00235425" w:rsidRDefault="00235425" w:rsidP="00235425">
      <w:pPr>
        <w:pStyle w:val="B3"/>
        <w:rPr>
          <w:lang w:eastAsia="ko-KR"/>
        </w:rPr>
      </w:pPr>
      <w:r w:rsidRPr="00235425">
        <w:rPr>
          <w:lang w:eastAsia="ko-KR"/>
        </w:rPr>
        <w:t>-</w:t>
      </w:r>
      <w:r w:rsidRPr="00235425">
        <w:rPr>
          <w:lang w:eastAsia="ko-KR"/>
        </w:rPr>
        <w:tab/>
        <w:t>If bundle EAS information includes a list of EASIDs, the ECS identifies the one or more EES which support all of the EASs within the same DNAI based on the EES DNAI information obtained in the EES profile.</w:t>
      </w:r>
    </w:p>
    <w:p w14:paraId="686A3791" w14:textId="77777777" w:rsidR="00235425" w:rsidRPr="00235425" w:rsidRDefault="00235425" w:rsidP="00235425">
      <w:pPr>
        <w:pStyle w:val="B1"/>
      </w:pPr>
      <w:r w:rsidRPr="00235425">
        <w:t>3.</w:t>
      </w:r>
      <w:r w:rsidRPr="00235425">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235425">
        <w:rPr>
          <w:lang w:eastAsia="ko-KR"/>
        </w:rPr>
        <w:t xml:space="preserve"> EDN service area</w:t>
      </w:r>
      <w:r w:rsidRPr="00235425">
        <w:t>, and the required information (e.g. URI, IP address) for establishing a connection to the EES.</w:t>
      </w:r>
    </w:p>
    <w:p w14:paraId="4DE2B3DB" w14:textId="77777777" w:rsidR="00235425" w:rsidRDefault="00235425" w:rsidP="00235425">
      <w:pPr>
        <w:pStyle w:val="B1"/>
        <w:ind w:firstLine="0"/>
        <w:rPr>
          <w:lang w:eastAsia="ko-KR"/>
        </w:rPr>
      </w:pPr>
      <w:r w:rsidRPr="00235425">
        <w:rPr>
          <w:lang w:eastAsia="ko-KR"/>
        </w:rPr>
        <w:t xml:space="preserve">The ECS may provide associated EES(s) information (one </w:t>
      </w:r>
      <w:proofErr w:type="spellStart"/>
      <w:r w:rsidRPr="00235425">
        <w:rPr>
          <w:lang w:eastAsia="ko-KR"/>
        </w:rPr>
        <w:t>ore</w:t>
      </w:r>
      <w:proofErr w:type="spellEnd"/>
      <w:r w:rsidRPr="00235425">
        <w:rPr>
          <w:lang w:eastAsia="ko-KR"/>
        </w:rPr>
        <w:t xml:space="preserve"> more EES information) in the service provisioning response along with the bundle EAS information.</w:t>
      </w:r>
    </w:p>
    <w:p w14:paraId="0D1AADE8" w14:textId="77777777" w:rsidR="00235425" w:rsidRDefault="00235425" w:rsidP="0023542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538E4C7C" w14:textId="77777777" w:rsidR="00235425" w:rsidRPr="00F477AF" w:rsidRDefault="00235425" w:rsidP="0023542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5191B86" w14:textId="77777777" w:rsidR="00235425" w:rsidRDefault="00235425" w:rsidP="0023542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7F419B6C" w14:textId="77777777" w:rsidR="00235425" w:rsidRPr="00F477AF" w:rsidRDefault="00235425" w:rsidP="0023542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2F483D6" w14:textId="77777777" w:rsidR="00235425" w:rsidRPr="00F477AF" w:rsidRDefault="00235425" w:rsidP="0023542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972571F" w14:textId="77777777" w:rsidR="00235425" w:rsidRPr="00F477AF" w:rsidRDefault="00235425" w:rsidP="0023542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2852ACF" w14:textId="77777777" w:rsidR="00235425" w:rsidRPr="005353C7" w:rsidRDefault="00235425" w:rsidP="0023542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09C82C48" w14:textId="77777777" w:rsidR="00235425" w:rsidRPr="00F477AF" w:rsidRDefault="00235425" w:rsidP="00235425">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F577AE7" w14:textId="77777777" w:rsidR="00235425" w:rsidRPr="00F477AF" w:rsidRDefault="00235425" w:rsidP="00235425">
      <w:pPr>
        <w:pStyle w:val="NO"/>
        <w:rPr>
          <w:lang w:eastAsia="zh-CN"/>
        </w:rPr>
      </w:pPr>
      <w:r w:rsidRPr="00F477AF">
        <w:rPr>
          <w:lang w:eastAsia="zh-CN"/>
        </w:rPr>
        <w:lastRenderedPageBreak/>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A12EB53" w14:textId="77777777" w:rsidR="00235425" w:rsidRDefault="00235425" w:rsidP="00235425">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3883EE1" w14:textId="77777777" w:rsidR="00EC32DF" w:rsidRPr="00F477AF" w:rsidRDefault="00EC32DF" w:rsidP="00EC32DF">
      <w:pPr>
        <w:pStyle w:val="4"/>
      </w:pPr>
      <w:r w:rsidRPr="00F477AF">
        <w:t>8.5.2.2</w:t>
      </w:r>
      <w:r w:rsidRPr="00F477AF">
        <w:tab/>
        <w:t>Request-response model</w:t>
      </w:r>
    </w:p>
    <w:p w14:paraId="3CE10B11" w14:textId="77777777" w:rsidR="00EC32DF" w:rsidRPr="00F477AF" w:rsidRDefault="00EC32DF" w:rsidP="00EC32DF">
      <w:r w:rsidRPr="00F477AF">
        <w:t>Pre-conditions:</w:t>
      </w:r>
    </w:p>
    <w:p w14:paraId="2072500A" w14:textId="77777777" w:rsidR="00EC32DF" w:rsidRPr="00F477AF" w:rsidRDefault="00EC32DF" w:rsidP="00EC32DF">
      <w:pPr>
        <w:pStyle w:val="B1"/>
      </w:pPr>
      <w:r w:rsidRPr="00F477AF">
        <w:t>1.</w:t>
      </w:r>
      <w:r w:rsidRPr="00F477AF">
        <w:tab/>
        <w:t>The EEC has received information (e.g. URI, IP address) related to the EES;</w:t>
      </w:r>
    </w:p>
    <w:p w14:paraId="5C754056" w14:textId="77777777" w:rsidR="00EC32DF" w:rsidRPr="00F477AF" w:rsidRDefault="00EC32DF" w:rsidP="00EC32DF">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931FFA2" w14:textId="77777777" w:rsidR="00EC32DF" w:rsidRPr="00F477AF" w:rsidRDefault="00EC32DF" w:rsidP="00EC32DF">
      <w:pPr>
        <w:pStyle w:val="B1"/>
      </w:pPr>
      <w:r w:rsidRPr="00F477AF">
        <w:rPr>
          <w:lang w:eastAsia="ko-KR"/>
        </w:rPr>
        <w:t>3.</w:t>
      </w:r>
      <w:r w:rsidRPr="00F477AF">
        <w:rPr>
          <w:lang w:eastAsia="ko-KR"/>
        </w:rPr>
        <w:tab/>
        <w:t>The EES is configured with ECSP's policy for EAS discovery.</w:t>
      </w:r>
    </w:p>
    <w:p w14:paraId="2E289BE8" w14:textId="77777777" w:rsidR="00EC32DF" w:rsidRPr="00F477AF" w:rsidRDefault="00EC32DF" w:rsidP="00EC32DF">
      <w:pPr>
        <w:pStyle w:val="NO"/>
        <w:rPr>
          <w:lang w:eastAsia="ko-KR"/>
        </w:rPr>
      </w:pPr>
      <w:r w:rsidRPr="00F477AF">
        <w:rPr>
          <w:lang w:eastAsia="ko-KR"/>
        </w:rPr>
        <w:t>NOTE 1:</w:t>
      </w:r>
      <w:r w:rsidRPr="00F477AF">
        <w:rPr>
          <w:lang w:eastAsia="ko-KR"/>
        </w:rPr>
        <w:tab/>
        <w:t>Details of ECSP's policy are out of scope.</w:t>
      </w:r>
    </w:p>
    <w:p w14:paraId="66F1D3A5" w14:textId="77777777" w:rsidR="00EC32DF" w:rsidRPr="00F477AF" w:rsidRDefault="00EC32DF" w:rsidP="00EC32DF">
      <w:pPr>
        <w:pStyle w:val="TH"/>
      </w:pPr>
      <w:r w:rsidRPr="00F477AF">
        <w:object w:dxaOrig="5761" w:dyaOrig="3810" w14:anchorId="389ABE6D">
          <v:shape id="_x0000_i1026" type="#_x0000_t75" style="width:4in;height:190.35pt" o:ole="">
            <v:imagedata r:id="rId14" o:title=""/>
          </v:shape>
          <o:OLEObject Type="Embed" ProgID="Visio.Drawing.11" ShapeID="_x0000_i1026" DrawAspect="Content" ObjectID="_1745778746" r:id="rId15"/>
        </w:object>
      </w:r>
    </w:p>
    <w:p w14:paraId="66513BE7" w14:textId="77777777" w:rsidR="00EC32DF" w:rsidRPr="00F477AF" w:rsidRDefault="00EC32DF" w:rsidP="00EC32DF">
      <w:pPr>
        <w:pStyle w:val="TF"/>
      </w:pPr>
      <w:r w:rsidRPr="00F477AF">
        <w:t>Figure 8.5.2.2-1: EAS Discovery procedure</w:t>
      </w:r>
    </w:p>
    <w:p w14:paraId="5573FA63" w14:textId="3479CB3D" w:rsidR="00EC32DF" w:rsidRPr="00F477AF" w:rsidRDefault="00EC32DF" w:rsidP="00EC32DF">
      <w:pPr>
        <w:pStyle w:val="B1"/>
      </w:pPr>
      <w:r w:rsidRPr="00F477AF">
        <w:t>1.</w:t>
      </w:r>
      <w:r w:rsidRPr="00F477AF">
        <w:tab/>
        <w:t>The EEC sends an EAS discovery request to the EES. The EAS discovery request includes the requestor identifier [EECID] along with the security credentials and may include EAS discovery filters</w:t>
      </w:r>
      <w:ins w:id="22" w:author="Huawei-SA6#55e" w:date="2023-05-11T11:43:00Z">
        <w:r>
          <w:t>, EEC service continuity support, EES service continuity support</w:t>
        </w:r>
      </w:ins>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5D599043" w14:textId="77777777" w:rsidR="00EC32DF" w:rsidRDefault="00EC32DF" w:rsidP="00EC32DF">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5000548C" w14:textId="77777777" w:rsidR="00EC32DF" w:rsidRDefault="00EC32DF" w:rsidP="00EC32DF">
      <w:pPr>
        <w:pStyle w:val="B1"/>
        <w:ind w:firstLine="0"/>
        <w:rPr>
          <w:lang w:eastAsia="ko-KR"/>
        </w:rPr>
      </w:pPr>
      <w:r>
        <w:rPr>
          <w:lang w:eastAsia="ko-KR"/>
        </w:rPr>
        <w:t>When the bundle EAS information is provided, then;</w:t>
      </w:r>
    </w:p>
    <w:p w14:paraId="37B86284" w14:textId="77777777" w:rsidR="00EC32DF" w:rsidRPr="00684832" w:rsidRDefault="00EC32DF" w:rsidP="00EC32DF">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7A82BC2" w14:textId="77777777" w:rsidR="00EC32DF" w:rsidRPr="00684832" w:rsidRDefault="00EC32DF" w:rsidP="00EC32DF">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9A38818" w14:textId="7AA33478" w:rsidR="00EC32DF" w:rsidRPr="00F477AF" w:rsidRDefault="00EC32DF" w:rsidP="00EC32DF">
      <w:pPr>
        <w:pStyle w:val="B1"/>
        <w:ind w:firstLine="0"/>
        <w:rPr>
          <w:lang w:eastAsia="ko-KR"/>
        </w:rPr>
      </w:pPr>
      <w:r w:rsidRPr="00F477AF">
        <w:lastRenderedPageBreak/>
        <w:t xml:space="preserve">If the EEC indicates that service continuity support is required, </w:t>
      </w:r>
      <w:ins w:id="23" w:author="Huawei-SA6#55e" w:date="2023-05-11T11:53:00Z">
        <w:r w:rsidR="00BE0024">
          <w:t xml:space="preserve">when </w:t>
        </w:r>
      </w:ins>
      <w:ins w:id="24" w:author="Huawei-SA6#55e" w:date="2023-05-11T11:54:00Z">
        <w:r w:rsidR="00BE0024">
          <w:t xml:space="preserve">identify the EAS, </w:t>
        </w:r>
      </w:ins>
      <w:r w:rsidRPr="00F477AF">
        <w:t>the EES shall take the indication which ACR scenarios are supported</w:t>
      </w:r>
      <w:r w:rsidRPr="00F477AF">
        <w:rPr>
          <w:lang w:eastAsia="zh-CN"/>
        </w:rPr>
        <w:t xml:space="preserve"> by the AC</w:t>
      </w:r>
      <w:ins w:id="25" w:author="Huawei-SA6#55e" w:date="2023-05-11T11:53:00Z">
        <w:r w:rsidR="00BE0024">
          <w:rPr>
            <w:lang w:eastAsia="zh-CN"/>
          </w:rPr>
          <w:t>,</w:t>
        </w:r>
      </w:ins>
      <w:r w:rsidRPr="00F477AF">
        <w:rPr>
          <w:lang w:eastAsia="zh-CN"/>
        </w:rPr>
        <w:t xml:space="preserve"> </w:t>
      </w:r>
      <w:del w:id="26" w:author="Huawei-SA6#55e" w:date="2023-05-11T11:53:00Z">
        <w:r w:rsidRPr="00F477AF" w:rsidDel="00BE0024">
          <w:rPr>
            <w:lang w:eastAsia="zh-CN"/>
          </w:rPr>
          <w:delText xml:space="preserve">and </w:delText>
        </w:r>
      </w:del>
      <w:r w:rsidRPr="00F477AF">
        <w:rPr>
          <w:lang w:eastAsia="zh-CN"/>
        </w:rPr>
        <w:t>the EEC</w:t>
      </w:r>
      <w:ins w:id="27" w:author="Huawei-SA6#55e" w:date="2023-05-11T11:53:00Z">
        <w:r w:rsidR="00BE0024">
          <w:rPr>
            <w:lang w:eastAsia="zh-CN"/>
          </w:rPr>
          <w:t>, the EES and the EAS</w:t>
        </w:r>
      </w:ins>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1A8D9A9" w14:textId="77777777" w:rsidR="00EC32DF" w:rsidRPr="00F477AF" w:rsidRDefault="00EC32DF" w:rsidP="00EC32DF">
      <w:pPr>
        <w:pStyle w:val="B1"/>
        <w:rPr>
          <w:lang w:eastAsia="ko-KR"/>
        </w:rPr>
      </w:pPr>
      <w:r w:rsidRPr="00F477AF">
        <w:rPr>
          <w:lang w:eastAsia="ko-KR"/>
        </w:rPr>
        <w:tab/>
        <w:t>When EAS discovery filters are not provided, then:</w:t>
      </w:r>
    </w:p>
    <w:p w14:paraId="65B2F32C" w14:textId="77777777" w:rsidR="00EC32DF" w:rsidRPr="00F477AF" w:rsidRDefault="00EC32DF" w:rsidP="00EC32DF">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1D27C377" w14:textId="77777777" w:rsidR="00EC32DF" w:rsidRPr="00F477AF" w:rsidRDefault="00EC32DF" w:rsidP="00EC32DF">
      <w:pPr>
        <w:pStyle w:val="B2"/>
        <w:rPr>
          <w:lang w:eastAsia="ko-KR"/>
        </w:rPr>
      </w:pPr>
      <w:r w:rsidRPr="00F477AF">
        <w:rPr>
          <w:lang w:eastAsia="ko-KR"/>
        </w:rPr>
        <w:t>-</w:t>
      </w:r>
      <w:r w:rsidRPr="00F477AF">
        <w:rPr>
          <w:lang w:eastAsia="ko-KR"/>
        </w:rPr>
        <w:tab/>
        <w:t>EES identifies the EAS(s) by applying the ECSP policy (e.g. based only on the UE location);</w:t>
      </w:r>
    </w:p>
    <w:p w14:paraId="198275F6" w14:textId="77777777" w:rsidR="00EC32DF" w:rsidRPr="00F477AF" w:rsidRDefault="00EC32DF" w:rsidP="00EC32D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CF42E04" w14:textId="77777777" w:rsidR="00EC32DF" w:rsidRPr="00F477AF" w:rsidRDefault="00EC32DF" w:rsidP="00EC32DF">
      <w:pPr>
        <w:pStyle w:val="NO"/>
        <w:rPr>
          <w:lang w:eastAsia="ko-KR"/>
        </w:rPr>
      </w:pPr>
      <w:r w:rsidRPr="00F477AF">
        <w:t>NOTE 3:</w:t>
      </w:r>
      <w:r w:rsidRPr="00F477AF">
        <w:tab/>
        <w:t>Both steps are evaluated prior to sending a response.</w:t>
      </w:r>
    </w:p>
    <w:p w14:paraId="7E962C83" w14:textId="77777777" w:rsidR="00EC32DF" w:rsidRDefault="00EC32DF" w:rsidP="00EC32DF">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62368E5B" w14:textId="77777777" w:rsidR="00EC32DF" w:rsidRDefault="00EC32DF" w:rsidP="00EC32DF">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62002122" w14:textId="77777777" w:rsidR="00EC32DF" w:rsidRPr="00B9226B" w:rsidRDefault="00EC32DF" w:rsidP="00EC32DF">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A03FAA8" w14:textId="77777777" w:rsidR="00EC32DF" w:rsidRPr="00F477AF" w:rsidRDefault="00EC32DF" w:rsidP="00EC32DF">
      <w:pPr>
        <w:pStyle w:val="NO"/>
      </w:pPr>
      <w:r>
        <w:t>NOTE 4:</w:t>
      </w:r>
      <w:r>
        <w:tab/>
        <w:t>Without EAS selection request indication, the EES handling is as per R17 procedure.</w:t>
      </w:r>
    </w:p>
    <w:p w14:paraId="45B3C8B0" w14:textId="77777777" w:rsidR="00EC32DF" w:rsidRPr="00F477AF" w:rsidRDefault="00EC32DF" w:rsidP="00EC32D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1D26D09F" w14:textId="77777777" w:rsidR="00EC32DF" w:rsidRPr="00F477AF" w:rsidRDefault="00EC32DF" w:rsidP="00EC32DF">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51E1E94" w14:textId="77777777" w:rsidR="00EC32DF" w:rsidRPr="00F477AF" w:rsidRDefault="00EC32DF" w:rsidP="00EC32DF">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F880429" w14:textId="77777777" w:rsidR="00EC32DF" w:rsidRPr="00F477AF" w:rsidRDefault="00EC32DF" w:rsidP="00EC32DF">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0145E0E" w14:textId="77777777" w:rsidR="00EC32DF" w:rsidRPr="00F477AF" w:rsidRDefault="00EC32DF" w:rsidP="00EC32DF">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8690BA9" w14:textId="77777777" w:rsidR="00EC32DF" w:rsidRDefault="00EC32DF" w:rsidP="00EC32DF">
      <w:r w:rsidRPr="00F4189A">
        <w:lastRenderedPageBreak/>
        <w:t>Upon receiving the EAS discovery response, if the EEC selects an EAS which is not instantiated (i.e. an EAS profile is not provided), the EEC sends the EAS information provisioning request indicating the selected EASID as in clause 8.15.</w:t>
      </w:r>
    </w:p>
    <w:p w14:paraId="20F144AA" w14:textId="77777777" w:rsidR="00EC32DF" w:rsidRPr="00F477AF" w:rsidRDefault="00EC32DF" w:rsidP="00EC32DF">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2E3E14F" w14:textId="77777777" w:rsidR="00EC32DF" w:rsidRPr="00F477AF" w:rsidRDefault="00EC32DF" w:rsidP="00EC32DF">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B476C57" w14:textId="77777777" w:rsidR="00EC32DF" w:rsidRPr="00F477AF" w:rsidRDefault="00EC32DF" w:rsidP="00EC32DF">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5E141ADF" w14:textId="77777777" w:rsidR="00EC32DF" w:rsidRPr="00F477AF" w:rsidRDefault="00EC32DF" w:rsidP="00EC32DF">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457D1FA" w14:textId="77777777" w:rsidR="00EC32DF" w:rsidRDefault="00EC32DF" w:rsidP="00EC32DF">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211998" w14:textId="77777777" w:rsidR="00BE0024" w:rsidRPr="00F477AF" w:rsidRDefault="00BE0024" w:rsidP="00BE0024">
      <w:pPr>
        <w:pStyle w:val="4"/>
      </w:pPr>
      <w:bookmarkStart w:id="28" w:name="_Toc57673696"/>
      <w:bookmarkStart w:id="29" w:name="_Toc131200942"/>
      <w:bookmarkEnd w:id="8"/>
      <w:bookmarkEnd w:id="9"/>
      <w:bookmarkEnd w:id="10"/>
      <w:bookmarkEnd w:id="11"/>
      <w:bookmarkEnd w:id="12"/>
      <w:r w:rsidRPr="00F477AF">
        <w:t>8.8.3.2</w:t>
      </w:r>
      <w:r w:rsidRPr="00F477AF">
        <w:tab/>
        <w:t xml:space="preserve">Discover </w:t>
      </w:r>
      <w:bookmarkEnd w:id="28"/>
      <w:r w:rsidRPr="00F477AF">
        <w:t>T-EAS</w:t>
      </w:r>
      <w:bookmarkEnd w:id="29"/>
    </w:p>
    <w:p w14:paraId="11DFD24F" w14:textId="77777777" w:rsidR="00BE0024" w:rsidRPr="00F477AF" w:rsidRDefault="00BE0024" w:rsidP="00BE0024">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5293DE5D" w14:textId="77777777" w:rsidR="00BE0024" w:rsidRPr="00F477AF" w:rsidRDefault="00BE0024" w:rsidP="00BE0024">
      <w:r w:rsidRPr="00F477AF">
        <w:t>Pre-conditions:</w:t>
      </w:r>
    </w:p>
    <w:p w14:paraId="0DC6826F" w14:textId="77777777" w:rsidR="00BE0024" w:rsidRPr="00F477AF" w:rsidRDefault="00BE0024" w:rsidP="00BE002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3869E57" w14:textId="77777777" w:rsidR="00BE0024" w:rsidRPr="00F477AF" w:rsidRDefault="00BE0024" w:rsidP="00BE0024">
      <w:pPr>
        <w:pStyle w:val="TH"/>
      </w:pPr>
      <w:r w:rsidRPr="00F477AF">
        <w:object w:dxaOrig="10801" w:dyaOrig="4711" w14:anchorId="0DAB0665">
          <v:shape id="_x0000_i1027" type="#_x0000_t75" style="width:458.9pt;height:200.3pt" o:ole="">
            <v:imagedata r:id="rId16" o:title=""/>
          </v:shape>
          <o:OLEObject Type="Embed" ProgID="Visio.Drawing.11" ShapeID="_x0000_i1027" DrawAspect="Content" ObjectID="_1745778747" r:id="rId17"/>
        </w:object>
      </w:r>
    </w:p>
    <w:p w14:paraId="2E75240F" w14:textId="77777777" w:rsidR="00BE0024" w:rsidRPr="00F477AF" w:rsidRDefault="00BE0024" w:rsidP="00BE0024">
      <w:pPr>
        <w:pStyle w:val="TF"/>
      </w:pPr>
      <w:r w:rsidRPr="00F477AF">
        <w:t>Figure 8.8.3.2-1: Discover T-EAS</w:t>
      </w:r>
    </w:p>
    <w:p w14:paraId="5EF50C9E" w14:textId="77777777" w:rsidR="00BE0024" w:rsidRPr="00F477AF" w:rsidRDefault="00BE0024" w:rsidP="00BE0024">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w:t>
      </w:r>
      <w:r w:rsidRPr="00F477AF">
        <w:lastRenderedPageBreak/>
        <w:t xml:space="preserve">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79F1F9F0" w14:textId="77777777" w:rsidR="00BE0024" w:rsidRPr="00F477AF" w:rsidRDefault="00BE0024" w:rsidP="00BE002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30E65A5" w14:textId="77777777" w:rsidR="00BE0024" w:rsidRPr="00F477AF" w:rsidRDefault="00BE0024" w:rsidP="00BE0024">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6A5E55B6" w14:textId="77777777" w:rsidR="00BE0024" w:rsidRPr="00F477AF" w:rsidRDefault="00BE0024" w:rsidP="00BE002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00B211A" w14:textId="77777777" w:rsidR="00BE0024" w:rsidRPr="00F477AF" w:rsidRDefault="00BE0024" w:rsidP="00BE0024">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0601B133" w14:textId="77777777" w:rsidR="00BE0024" w:rsidRPr="00F477AF" w:rsidRDefault="00BE0024" w:rsidP="00BE0024">
      <w:pPr>
        <w:pStyle w:val="B1"/>
        <w:ind w:firstLine="0"/>
      </w:pPr>
      <w:r w:rsidRPr="00F477AF">
        <w:t>Upon receiving the request, the T-EES may trigger the EAS management system to instantiate the T-EAS that matches with EAS discovery filter IEs (e.g. ACID) as in clause 8.12.</w:t>
      </w:r>
    </w:p>
    <w:p w14:paraId="09F7A156" w14:textId="2B3B80DD" w:rsidR="00BE0024" w:rsidRPr="00F477AF" w:rsidRDefault="00BE0024" w:rsidP="00BE002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ins w:id="30" w:author="Huawei-SA6#55e" w:date="2023-05-11T11:57:00Z">
        <w:r>
          <w:rPr>
            <w:rFonts w:hint="eastAsia"/>
            <w:lang w:eastAsia="zh-CN"/>
          </w:rPr>
          <w:t>,</w:t>
        </w:r>
        <w:r>
          <w:rPr>
            <w:lang w:eastAsia="zh-CN"/>
          </w:rPr>
          <w:t xml:space="preserve"> the</w:t>
        </w:r>
        <w:r>
          <w:rPr>
            <w:rFonts w:hint="eastAsia"/>
            <w:lang w:eastAsia="zh-CN"/>
          </w:rPr>
          <w:t xml:space="preserve"> T-EES</w:t>
        </w:r>
      </w:ins>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BF50F5E" w14:textId="77777777" w:rsidR="00BE0024" w:rsidRDefault="00BE0024" w:rsidP="00BE0024">
      <w:pPr>
        <w:pStyle w:val="NO"/>
      </w:pPr>
      <w:r>
        <w:t>NOTE 2:</w:t>
      </w:r>
      <w:r>
        <w:tab/>
        <w:t>The Edge load performance can be either statistics or prediction.</w:t>
      </w:r>
    </w:p>
    <w:p w14:paraId="035B9305" w14:textId="77777777" w:rsidR="00BE0024" w:rsidRPr="00F477AF" w:rsidRDefault="00BE0024" w:rsidP="00BE0024">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6B23E2AF" w14:textId="77777777" w:rsidR="00BE0024" w:rsidRPr="00F477AF" w:rsidRDefault="00BE0024" w:rsidP="00BE0024">
      <w:pPr>
        <w:pStyle w:val="B1"/>
      </w:pPr>
      <w:r w:rsidRPr="00F477AF">
        <w:t>5.</w:t>
      </w:r>
      <w:r w:rsidRPr="00F477AF">
        <w:tab/>
        <w:t>If the request was received from the S-EAS, the S-EES responds to the S-EAS with the discovered T-EAS Information.</w:t>
      </w:r>
    </w:p>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536014F" w14:textId="77777777" w:rsidR="00BE0024" w:rsidRPr="00F477AF" w:rsidRDefault="00BE0024" w:rsidP="00BE0024">
      <w:pPr>
        <w:pStyle w:val="4"/>
      </w:pPr>
      <w:bookmarkStart w:id="31" w:name="_Toc50584444"/>
      <w:bookmarkStart w:id="32" w:name="_Toc50584788"/>
      <w:bookmarkStart w:id="33" w:name="_Toc57673697"/>
      <w:bookmarkStart w:id="34" w:name="_Toc131200943"/>
      <w:r w:rsidRPr="00F477AF">
        <w:t>8.8.3.3</w:t>
      </w:r>
      <w:r w:rsidRPr="00F477AF">
        <w:tab/>
        <w:t>Retrieve T-EES procedure</w:t>
      </w:r>
      <w:bookmarkEnd w:id="31"/>
      <w:bookmarkEnd w:id="32"/>
      <w:bookmarkEnd w:id="33"/>
      <w:bookmarkEnd w:id="34"/>
    </w:p>
    <w:p w14:paraId="03DCF245" w14:textId="77777777" w:rsidR="00BE0024" w:rsidRPr="00F477AF" w:rsidRDefault="00BE0024" w:rsidP="00BE0024">
      <w:r w:rsidRPr="00F477AF">
        <w:t>Figure 8.8.3.3-1 illustrates the procedure for the S-EES to retrieve the T-EES information from the ECS.</w:t>
      </w:r>
    </w:p>
    <w:p w14:paraId="4E46E7E1" w14:textId="77777777" w:rsidR="00BE0024" w:rsidRPr="00F477AF" w:rsidRDefault="00BE0024" w:rsidP="00BE0024">
      <w:r w:rsidRPr="00F477AF">
        <w:t>Pre-condition:</w:t>
      </w:r>
    </w:p>
    <w:p w14:paraId="113A8007" w14:textId="77777777" w:rsidR="00BE0024" w:rsidRPr="00F477AF" w:rsidRDefault="00BE0024" w:rsidP="00BE0024">
      <w:pPr>
        <w:pStyle w:val="B1"/>
      </w:pPr>
      <w:r w:rsidRPr="00F477AF">
        <w:t>1.</w:t>
      </w:r>
      <w:r w:rsidRPr="00F477AF">
        <w:tab/>
        <w:t>The S-EES has been pre-configured with the address of the ECS; and</w:t>
      </w:r>
    </w:p>
    <w:p w14:paraId="0C4E457E" w14:textId="77777777" w:rsidR="00BE0024" w:rsidRPr="00F477AF" w:rsidRDefault="00BE0024" w:rsidP="00BE0024">
      <w:pPr>
        <w:pStyle w:val="B1"/>
      </w:pPr>
      <w:r w:rsidRPr="00F477AF">
        <w:lastRenderedPageBreak/>
        <w:t>2.</w:t>
      </w:r>
      <w:r w:rsidRPr="00F477AF">
        <w:tab/>
        <w:t>The AC at the UE already has on-going application traffic with the S-EAS.</w:t>
      </w:r>
    </w:p>
    <w:p w14:paraId="31CCA80C" w14:textId="77777777" w:rsidR="00BE0024" w:rsidRPr="00F477AF" w:rsidRDefault="00BE0024" w:rsidP="00BE0024">
      <w:pPr>
        <w:pStyle w:val="TH"/>
        <w:rPr>
          <w:lang w:eastAsia="zh-CN"/>
        </w:rPr>
      </w:pPr>
      <w:r w:rsidRPr="00F477AF">
        <w:rPr>
          <w:lang w:eastAsia="zh-CN"/>
        </w:rPr>
        <w:object w:dxaOrig="4695" w:dyaOrig="2595" w14:anchorId="6BD27DEE">
          <v:shape id="_x0000_i1028" type="#_x0000_t75" style="width:235.05pt;height:129.95pt" o:ole="">
            <v:imagedata r:id="rId18" o:title=""/>
          </v:shape>
          <o:OLEObject Type="Embed" ProgID="Visio.Drawing.11" ShapeID="_x0000_i1028" DrawAspect="Content" ObjectID="_1745778748" r:id="rId19"/>
        </w:object>
      </w:r>
    </w:p>
    <w:p w14:paraId="1357B3D2" w14:textId="77777777" w:rsidR="00BE0024" w:rsidRPr="00F477AF" w:rsidRDefault="00BE0024" w:rsidP="00BE0024">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9A4280" w14:textId="7047B85A" w:rsidR="00BE0024" w:rsidRPr="00012226" w:rsidRDefault="00BE0024" w:rsidP="00BE0024">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ins w:id="35" w:author="Huawei-SA6#55e" w:date="2023-05-11T14:29:00Z">
        <w:r w:rsidR="00012226">
          <w:rPr>
            <w:lang w:eastAsia="ko-KR"/>
          </w:rPr>
          <w:t xml:space="preserve"> The request message also contains the AC</w:t>
        </w:r>
        <w:r w:rsidR="00012226">
          <w:rPr>
            <w:rFonts w:hint="eastAsia"/>
            <w:lang w:eastAsia="zh-CN"/>
          </w:rPr>
          <w:t>,</w:t>
        </w:r>
        <w:r w:rsidR="00012226">
          <w:rPr>
            <w:lang w:eastAsia="zh-CN"/>
          </w:rPr>
          <w:t xml:space="preserve"> EEC </w:t>
        </w:r>
      </w:ins>
      <w:ins w:id="36" w:author="Huawei-SA6#55e" w:date="2023-05-11T14:30:00Z">
        <w:r w:rsidR="00012226">
          <w:rPr>
            <w:lang w:eastAsia="zh-CN"/>
          </w:rPr>
          <w:t xml:space="preserve">service continuity support information. </w:t>
        </w:r>
      </w:ins>
    </w:p>
    <w:p w14:paraId="06F5FFB8" w14:textId="1DFC869F" w:rsidR="00BE0024" w:rsidRPr="00F477AF" w:rsidRDefault="00BE0024" w:rsidP="00BE0024">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37" w:author="Huawei-SA6#55e" w:date="2023-05-11T14:30:00Z">
        <w:r w:rsidR="00012226">
          <w:rPr>
            <w:lang w:eastAsia="ko-KR"/>
          </w:rPr>
          <w:t xml:space="preserve"> If the request message contains the AC</w:t>
        </w:r>
        <w:r w:rsidR="00012226">
          <w:rPr>
            <w:rFonts w:hint="eastAsia"/>
            <w:lang w:eastAsia="zh-CN"/>
          </w:rPr>
          <w:t>,</w:t>
        </w:r>
        <w:r w:rsidR="00012226">
          <w:rPr>
            <w:lang w:eastAsia="zh-CN"/>
          </w:rPr>
          <w:t xml:space="preserve"> EEC service continuity support information, then the ECS identify the T-EES taking the </w:t>
        </w:r>
        <w:r w:rsidR="00012226">
          <w:rPr>
            <w:lang w:eastAsia="ko-KR"/>
          </w:rPr>
          <w:t>AC</w:t>
        </w:r>
        <w:r w:rsidR="00012226">
          <w:rPr>
            <w:rFonts w:hint="eastAsia"/>
            <w:lang w:eastAsia="zh-CN"/>
          </w:rPr>
          <w:t>,</w:t>
        </w:r>
        <w:r w:rsidR="00012226">
          <w:rPr>
            <w:lang w:eastAsia="zh-CN"/>
          </w:rPr>
          <w:t xml:space="preserve"> EEC</w:t>
        </w:r>
      </w:ins>
      <w:ins w:id="38" w:author="Huawei-SA6#55e" w:date="2023-05-11T14:31:00Z">
        <w:r w:rsidR="00012226">
          <w:rPr>
            <w:lang w:eastAsia="zh-CN"/>
          </w:rPr>
          <w:t>, T-EES</w:t>
        </w:r>
      </w:ins>
      <w:ins w:id="39" w:author="Huawei-SA6#55e" w:date="2023-05-11T14:30:00Z">
        <w:r w:rsidR="00012226">
          <w:rPr>
            <w:lang w:eastAsia="zh-CN"/>
          </w:rPr>
          <w:t xml:space="preserve"> service continuity support </w:t>
        </w:r>
      </w:ins>
      <w:ins w:id="40" w:author="Huawei-SA6#55e" w:date="2023-05-11T14:31:00Z">
        <w:r w:rsidR="00012226">
          <w:rPr>
            <w:lang w:eastAsia="zh-CN"/>
          </w:rPr>
          <w:t>into consideration.</w:t>
        </w:r>
      </w:ins>
    </w:p>
    <w:p w14:paraId="265FF9CE" w14:textId="77777777" w:rsidR="00BE0024" w:rsidRDefault="00BE0024" w:rsidP="00BE0024">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4AFF2402" w14:textId="77777777" w:rsidR="00BE0024" w:rsidRPr="009E0B81" w:rsidRDefault="00BE0024" w:rsidP="00BE002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39154834" w14:textId="77777777" w:rsidR="00BE0024" w:rsidRPr="00F477AF" w:rsidRDefault="00BE0024" w:rsidP="00BE0024">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007FC6D1" w14:textId="77777777" w:rsidR="00BE0024" w:rsidRDefault="00BE0024" w:rsidP="00BE0024">
      <w:r w:rsidRPr="00934BCF">
        <w:t>If the retrieve EES response contains a list of ECS configuration information, the S-EES may initiate retrieve T-EES procedure with one or more ECS(s) listed in the retrieve EES response.</w:t>
      </w:r>
    </w:p>
    <w:p w14:paraId="40FADDD3" w14:textId="77777777" w:rsidR="00BE0024" w:rsidRPr="00F477AF" w:rsidRDefault="00BE0024" w:rsidP="00BE0024">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9C0FEB5" w14:textId="77777777" w:rsidR="00917CD9" w:rsidRDefault="00917CD9" w:rsidP="00917CD9">
      <w:pPr>
        <w:rPr>
          <w:lang w:eastAsia="ko-KR"/>
        </w:rPr>
      </w:pPr>
    </w:p>
    <w:p w14:paraId="78D5B81F" w14:textId="77777777" w:rsidR="00EC32DF" w:rsidRDefault="00EC32DF" w:rsidP="00917CD9">
      <w:pPr>
        <w:rPr>
          <w:lang w:eastAsia="ko-KR"/>
        </w:rPr>
      </w:pPr>
    </w:p>
    <w:p w14:paraId="3A057885" w14:textId="77777777" w:rsidR="00EC32DF" w:rsidRPr="00F477AF" w:rsidRDefault="00EC32DF" w:rsidP="00917CD9">
      <w:pPr>
        <w:rPr>
          <w:lang w:eastAsia="ko-KR"/>
        </w:rPr>
      </w:pPr>
    </w:p>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30C205" w14:textId="77777777" w:rsidR="00BE0024" w:rsidRPr="00F477AF" w:rsidRDefault="00BE0024" w:rsidP="00BE0024">
      <w:pPr>
        <w:pStyle w:val="4"/>
      </w:pPr>
      <w:bookmarkStart w:id="41" w:name="_Toc131200967"/>
      <w:r w:rsidRPr="00F477AF">
        <w:t>8.8.4.6</w:t>
      </w:r>
      <w:r w:rsidRPr="00F477AF">
        <w:tab/>
      </w:r>
      <w:r w:rsidRPr="00F477AF">
        <w:rPr>
          <w:lang w:eastAsia="ko-KR"/>
        </w:rPr>
        <w:t>Retrieve EES request</w:t>
      </w:r>
      <w:bookmarkEnd w:id="41"/>
    </w:p>
    <w:p w14:paraId="0B8FEECB" w14:textId="77777777" w:rsidR="00BE0024" w:rsidRPr="00F477AF" w:rsidRDefault="00BE0024" w:rsidP="00BE0024">
      <w:pPr>
        <w:rPr>
          <w:lang w:eastAsia="ko-KR"/>
        </w:rPr>
      </w:pPr>
      <w:r w:rsidRPr="00F477AF">
        <w:t xml:space="preserve">Table 8.8.4.6-1 describes the information elements to retrieve T-EES information from </w:t>
      </w:r>
      <w:r w:rsidRPr="00F477AF">
        <w:rPr>
          <w:lang w:eastAsia="ko-KR"/>
        </w:rPr>
        <w:t xml:space="preserve">the ECS. </w:t>
      </w:r>
    </w:p>
    <w:p w14:paraId="2BC8A555" w14:textId="77777777" w:rsidR="00BE0024" w:rsidRPr="00F477AF" w:rsidRDefault="00BE0024" w:rsidP="00BE0024">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BE0024" w:rsidRPr="00F477AF" w14:paraId="3FD4F19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B7B8193" w14:textId="77777777" w:rsidR="00BE0024" w:rsidRPr="00F477AF" w:rsidRDefault="00BE0024"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26BA1E" w14:textId="77777777" w:rsidR="00BE0024" w:rsidRPr="00F477AF" w:rsidRDefault="00BE0024"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F094F" w14:textId="77777777" w:rsidR="00BE0024" w:rsidRPr="00F477AF" w:rsidRDefault="00BE0024" w:rsidP="00447313">
            <w:pPr>
              <w:pStyle w:val="TAH"/>
            </w:pPr>
            <w:r w:rsidRPr="00F477AF">
              <w:t>Description</w:t>
            </w:r>
          </w:p>
        </w:tc>
      </w:tr>
      <w:tr w:rsidR="00BE0024" w:rsidRPr="00F477AF" w14:paraId="72EEB3CD"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74427A8" w14:textId="77777777" w:rsidR="00BE0024" w:rsidRPr="00F477AF" w:rsidRDefault="00BE0024"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3CB24C05" w14:textId="77777777" w:rsidR="00BE0024" w:rsidRPr="00F477AF" w:rsidRDefault="00BE0024"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B3C8D" w14:textId="77777777" w:rsidR="00BE0024" w:rsidRPr="00F477AF" w:rsidRDefault="00BE0024" w:rsidP="00447313">
            <w:pPr>
              <w:pStyle w:val="TAL"/>
            </w:pPr>
            <w:r w:rsidRPr="00F477AF">
              <w:t>Unique identifier of the EES.</w:t>
            </w:r>
          </w:p>
        </w:tc>
      </w:tr>
      <w:tr w:rsidR="00BE0024" w:rsidRPr="00F477AF" w14:paraId="382A76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74C3B9" w14:textId="77777777" w:rsidR="00BE0024" w:rsidRPr="00F477AF" w:rsidRDefault="00BE0024"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855A9C" w14:textId="77777777" w:rsidR="00BE0024" w:rsidRPr="00F477AF" w:rsidRDefault="00BE0024"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1FAAD" w14:textId="77777777" w:rsidR="00BE0024" w:rsidRPr="00F477AF" w:rsidRDefault="00BE0024" w:rsidP="00447313">
            <w:pPr>
              <w:pStyle w:val="TAL"/>
              <w:rPr>
                <w:lang w:eastAsia="ko-KR"/>
              </w:rPr>
            </w:pPr>
            <w:r w:rsidRPr="00F477AF">
              <w:rPr>
                <w:lang w:eastAsia="ko-KR"/>
              </w:rPr>
              <w:t>Security credentials resulting from a successful authorization for the edge computing service.</w:t>
            </w:r>
          </w:p>
        </w:tc>
      </w:tr>
      <w:tr w:rsidR="00BE0024" w:rsidRPr="00F477AF" w14:paraId="588D8399"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01D2410" w14:textId="77777777" w:rsidR="00BE0024" w:rsidRPr="00F477AF" w:rsidRDefault="00BE0024"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08FD687C" w14:textId="77777777" w:rsidR="00BE0024" w:rsidRPr="00F477AF" w:rsidRDefault="00BE0024"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E1B62" w14:textId="77777777" w:rsidR="00BE0024" w:rsidRPr="00F477AF" w:rsidRDefault="00BE0024" w:rsidP="00447313">
            <w:pPr>
              <w:pStyle w:val="TAL"/>
            </w:pPr>
            <w:r w:rsidRPr="00F477AF">
              <w:t xml:space="preserve">The </w:t>
            </w:r>
            <w:r w:rsidRPr="00AB7B8D">
              <w:t xml:space="preserve">identifier of the </w:t>
            </w:r>
            <w:r w:rsidRPr="00F477AF">
              <w:t>EAS.</w:t>
            </w:r>
          </w:p>
        </w:tc>
      </w:tr>
      <w:tr w:rsidR="00BE0024" w:rsidRPr="00F477AF" w14:paraId="161FDEB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7FE6E4E" w14:textId="77777777" w:rsidR="00BE0024" w:rsidRPr="00F477AF" w:rsidRDefault="00BE0024"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06DA8B7E" w14:textId="77777777" w:rsidR="00BE0024" w:rsidRPr="00F477AF" w:rsidRDefault="00BE0024"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1C7F" w14:textId="77777777" w:rsidR="00BE0024" w:rsidRPr="00F477AF" w:rsidRDefault="00BE0024" w:rsidP="00447313">
            <w:pPr>
              <w:pStyle w:val="TAL"/>
            </w:pPr>
            <w:r w:rsidRPr="00F477AF">
              <w:t>The target DNAI information which can be associated with potential T-EES(s) and/or T-EAS(s).</w:t>
            </w:r>
          </w:p>
        </w:tc>
      </w:tr>
      <w:tr w:rsidR="00BE0024" w:rsidRPr="00F477AF" w14:paraId="6BEC73F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AF3318" w14:textId="77777777" w:rsidR="00BE0024" w:rsidRPr="00F477AF" w:rsidRDefault="00BE0024"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F481727" w14:textId="77777777" w:rsidR="00BE0024" w:rsidRPr="00F477AF" w:rsidRDefault="00BE0024"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D2189" w14:textId="77777777" w:rsidR="00BE0024" w:rsidRPr="00F477AF" w:rsidRDefault="00BE0024" w:rsidP="00447313">
            <w:pPr>
              <w:pStyle w:val="TAL"/>
            </w:pPr>
            <w:r w:rsidRPr="00F477AF">
              <w:t>The identifier of the UE (i.e. GPSI or identity token)</w:t>
            </w:r>
          </w:p>
        </w:tc>
      </w:tr>
      <w:tr w:rsidR="00BE0024" w:rsidRPr="00F477AF" w14:paraId="67347E4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29937C" w14:textId="77777777" w:rsidR="00BE0024" w:rsidRPr="00F477AF" w:rsidRDefault="00BE0024"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B0BE445" w14:textId="77777777" w:rsidR="00BE0024" w:rsidRPr="00F477AF" w:rsidRDefault="00BE0024"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11E4F" w14:textId="77777777" w:rsidR="00BE0024" w:rsidRPr="00F477AF" w:rsidRDefault="00BE0024" w:rsidP="00447313">
            <w:pPr>
              <w:pStyle w:val="TAL"/>
            </w:pPr>
            <w:r w:rsidRPr="00F477AF">
              <w:t xml:space="preserve">The location information of the UE. The UE location is described in clause 7.3.2. </w:t>
            </w:r>
          </w:p>
        </w:tc>
      </w:tr>
      <w:tr w:rsidR="00BE0024" w:rsidRPr="00F477AF" w14:paraId="3FF1CFE9" w14:textId="77777777" w:rsidTr="00447313">
        <w:trPr>
          <w:jc w:val="center"/>
          <w:ins w:id="42" w:author="Huawei-SA6#55e" w:date="2023-05-11T11:59:00Z"/>
        </w:trPr>
        <w:tc>
          <w:tcPr>
            <w:tcW w:w="2880" w:type="dxa"/>
            <w:tcBorders>
              <w:top w:val="single" w:sz="4" w:space="0" w:color="000000"/>
              <w:left w:val="single" w:sz="4" w:space="0" w:color="000000"/>
              <w:bottom w:val="single" w:sz="4" w:space="0" w:color="000000"/>
            </w:tcBorders>
            <w:shd w:val="clear" w:color="auto" w:fill="auto"/>
          </w:tcPr>
          <w:p w14:paraId="5BB04E34" w14:textId="1C9B3924" w:rsidR="00BE0024" w:rsidRPr="00F477AF" w:rsidRDefault="00BE0024" w:rsidP="00447313">
            <w:pPr>
              <w:pStyle w:val="TAL"/>
              <w:rPr>
                <w:ins w:id="43" w:author="Huawei-SA6#55e" w:date="2023-05-11T11:59:00Z"/>
              </w:rPr>
            </w:pPr>
            <w:ins w:id="44" w:author="Huawei-SA6#55e" w:date="2023-05-11T11:59:00Z">
              <w:r>
                <w:t xml:space="preserve">EEC </w:t>
              </w:r>
            </w:ins>
            <w:ins w:id="45" w:author="Huawei-SA6#55e" w:date="2023-05-11T12:18:00Z">
              <w:r w:rsidR="00454892">
                <w:t xml:space="preserve">service continuity </w:t>
              </w:r>
            </w:ins>
            <w:ins w:id="46" w:author="Huawei-SA6#55e" w:date="2023-05-11T14:26:00Z">
              <w:r w:rsidR="00012226">
                <w:t>support</w:t>
              </w:r>
            </w:ins>
          </w:p>
        </w:tc>
        <w:tc>
          <w:tcPr>
            <w:tcW w:w="1440" w:type="dxa"/>
            <w:tcBorders>
              <w:top w:val="single" w:sz="4" w:space="0" w:color="000000"/>
              <w:left w:val="single" w:sz="4" w:space="0" w:color="000000"/>
              <w:bottom w:val="single" w:sz="4" w:space="0" w:color="000000"/>
            </w:tcBorders>
            <w:shd w:val="clear" w:color="auto" w:fill="auto"/>
          </w:tcPr>
          <w:p w14:paraId="15B50D17" w14:textId="7FC039E4" w:rsidR="00BE0024" w:rsidRPr="00F477AF" w:rsidRDefault="00012226" w:rsidP="00447313">
            <w:pPr>
              <w:pStyle w:val="TAC"/>
              <w:rPr>
                <w:ins w:id="47" w:author="Huawei-SA6#55e" w:date="2023-05-11T11:59:00Z"/>
              </w:rPr>
            </w:pPr>
            <w:ins w:id="48" w:author="Huawei-SA6#55e" w:date="2023-05-11T14: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3E9EB" w14:textId="4EEBFF3B" w:rsidR="00BE0024" w:rsidRPr="00F477AF" w:rsidRDefault="00012226" w:rsidP="00447313">
            <w:pPr>
              <w:pStyle w:val="TAL"/>
              <w:rPr>
                <w:ins w:id="49" w:author="Huawei-SA6#55e" w:date="2023-05-11T11:59:00Z"/>
                <w:lang w:eastAsia="zh-CN"/>
              </w:rPr>
            </w:pPr>
            <w:ins w:id="50" w:author="Huawei-SA6#55e" w:date="2023-05-11T14:27:00Z">
              <w:r w:rsidRPr="00F477AF">
                <w:t xml:space="preserve">Indicates if the EEC supports service continuity or not. </w:t>
              </w:r>
              <w:r w:rsidRPr="00F477AF">
                <w:rPr>
                  <w:lang w:eastAsia="zh-CN"/>
                </w:rPr>
                <w:t>The IE also indicates which ACR scenarios are supported by the EEC.</w:t>
              </w:r>
            </w:ins>
          </w:p>
        </w:tc>
      </w:tr>
      <w:tr w:rsidR="00BE0024" w:rsidRPr="00F477AF" w14:paraId="02FF7A77" w14:textId="77777777" w:rsidTr="00447313">
        <w:trPr>
          <w:jc w:val="center"/>
          <w:ins w:id="51" w:author="Huawei-SA6#55e" w:date="2023-05-11T11:59:00Z"/>
        </w:trPr>
        <w:tc>
          <w:tcPr>
            <w:tcW w:w="2880" w:type="dxa"/>
            <w:tcBorders>
              <w:top w:val="single" w:sz="4" w:space="0" w:color="000000"/>
              <w:left w:val="single" w:sz="4" w:space="0" w:color="000000"/>
              <w:bottom w:val="single" w:sz="4" w:space="0" w:color="000000"/>
            </w:tcBorders>
            <w:shd w:val="clear" w:color="auto" w:fill="auto"/>
          </w:tcPr>
          <w:p w14:paraId="683A5A59" w14:textId="2184D3DB" w:rsidR="00BE0024" w:rsidRPr="00F477AF" w:rsidRDefault="00012226" w:rsidP="00447313">
            <w:pPr>
              <w:pStyle w:val="TAL"/>
              <w:rPr>
                <w:ins w:id="52" w:author="Huawei-SA6#55e" w:date="2023-05-11T11:59:00Z"/>
              </w:rPr>
            </w:pPr>
            <w:ins w:id="53" w:author="Huawei-SA6#55e" w:date="2023-05-11T14:27:00Z">
              <w:r>
                <w:rPr>
                  <w:rFonts w:hint="eastAsia"/>
                  <w:lang w:eastAsia="zh-CN"/>
                </w:rPr>
                <w:t>AC</w:t>
              </w:r>
            </w:ins>
            <w:ins w:id="54" w:author="Huawei-SA6#55e" w:date="2023-05-11T14:26:00Z">
              <w:r>
                <w:t xml:space="preserve">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21A8F1E8" w14:textId="0C79EF05" w:rsidR="00BE0024" w:rsidRPr="00F477AF" w:rsidRDefault="00012226" w:rsidP="00447313">
            <w:pPr>
              <w:pStyle w:val="TAC"/>
              <w:rPr>
                <w:ins w:id="55" w:author="Huawei-SA6#55e" w:date="2023-05-11T11:59:00Z"/>
              </w:rPr>
            </w:pPr>
            <w:ins w:id="56" w:author="Huawei-SA6#55e" w:date="2023-05-11T14: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5287F" w14:textId="2B011BD3" w:rsidR="00BE0024" w:rsidRPr="00F477AF" w:rsidRDefault="00012226" w:rsidP="00012226">
            <w:pPr>
              <w:pStyle w:val="TAL"/>
              <w:rPr>
                <w:ins w:id="57" w:author="Huawei-SA6#55e" w:date="2023-05-11T11:59:00Z"/>
              </w:rPr>
            </w:pPr>
            <w:ins w:id="58" w:author="Huawei-SA6#55e" w:date="2023-05-11T14:27:00Z">
              <w:r w:rsidRPr="00F477AF">
                <w:t xml:space="preserve">Indicates if the </w:t>
              </w:r>
              <w:r>
                <w:rPr>
                  <w:rFonts w:hint="eastAsia"/>
                  <w:lang w:eastAsia="zh-CN"/>
                </w:rPr>
                <w:t>AC</w:t>
              </w:r>
              <w:r w:rsidRPr="00F477AF">
                <w:t xml:space="preserve"> supports service continuity or not. </w:t>
              </w:r>
              <w:r w:rsidRPr="00F477AF">
                <w:rPr>
                  <w:lang w:eastAsia="zh-CN"/>
                </w:rPr>
                <w:t xml:space="preserve">The IE also indicates which ACR scenarios are supported by the </w:t>
              </w:r>
            </w:ins>
            <w:ins w:id="59" w:author="Huawei-SA6#55e" w:date="2023-05-11T14:28:00Z">
              <w:r>
                <w:rPr>
                  <w:rFonts w:hint="eastAsia"/>
                  <w:lang w:eastAsia="zh-CN"/>
                </w:rPr>
                <w:t>AC</w:t>
              </w:r>
            </w:ins>
            <w:ins w:id="60" w:author="Huawei-SA6#55e" w:date="2023-05-11T14:27:00Z">
              <w:r w:rsidRPr="00F477AF">
                <w:rPr>
                  <w:lang w:eastAsia="zh-CN"/>
                </w:rPr>
                <w:t>.</w:t>
              </w:r>
            </w:ins>
          </w:p>
        </w:tc>
      </w:tr>
    </w:tbl>
    <w:p w14:paraId="5F4AE068" w14:textId="77777777" w:rsidR="00385CF1" w:rsidRDefault="00385CF1" w:rsidP="00EF4C85"/>
    <w:p w14:paraId="44C02B22" w14:textId="77777777" w:rsidR="00D46A55" w:rsidRDefault="00D46A55" w:rsidP="00D46A55">
      <w:pPr>
        <w:rPr>
          <w:lang w:eastAsia="ko-KR"/>
        </w:rPr>
      </w:pPr>
    </w:p>
    <w:p w14:paraId="1B439EE8" w14:textId="77777777" w:rsidR="00D46A55" w:rsidRPr="00F477AF" w:rsidRDefault="00D46A55" w:rsidP="00D46A55">
      <w:pPr>
        <w:rPr>
          <w:lang w:eastAsia="ko-KR"/>
        </w:rPr>
      </w:pPr>
    </w:p>
    <w:p w14:paraId="0C33DECF" w14:textId="77777777" w:rsidR="00D46A55" w:rsidRPr="00C21836" w:rsidRDefault="00D46A55" w:rsidP="00D46A5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3FADC91" w14:textId="77777777" w:rsidR="00D46A55" w:rsidRDefault="00D46A55" w:rsidP="00D46A55">
      <w:pPr>
        <w:pStyle w:val="2"/>
      </w:pPr>
      <w:bookmarkStart w:id="61" w:name="_Toc131201089"/>
      <w:r w:rsidRPr="00F477AF">
        <w:t>8.</w:t>
      </w:r>
      <w:r>
        <w:t>15</w:t>
      </w:r>
      <w:r w:rsidRPr="00F477AF">
        <w:tab/>
      </w:r>
      <w:bookmarkStart w:id="62" w:name="_Hlk119598701"/>
      <w:r>
        <w:t>EAS Information provisioning</w:t>
      </w:r>
      <w:bookmarkEnd w:id="61"/>
      <w:bookmarkEnd w:id="62"/>
    </w:p>
    <w:p w14:paraId="79EC9F45" w14:textId="77777777" w:rsidR="00D46A55" w:rsidRDefault="00D46A55" w:rsidP="00D46A55">
      <w:pPr>
        <w:pStyle w:val="3"/>
      </w:pPr>
      <w:bookmarkStart w:id="63" w:name="_Toc131201090"/>
      <w:r w:rsidRPr="00F477AF">
        <w:t>8.</w:t>
      </w:r>
      <w:r>
        <w:t>15</w:t>
      </w:r>
      <w:r w:rsidRPr="00F477AF">
        <w:t>.1</w:t>
      </w:r>
      <w:r w:rsidRPr="00F477AF">
        <w:tab/>
        <w:t>General</w:t>
      </w:r>
      <w:bookmarkEnd w:id="63"/>
    </w:p>
    <w:p w14:paraId="05A71494" w14:textId="45F6477A" w:rsidR="00D46A55" w:rsidRDefault="00D46A55" w:rsidP="00D46A55">
      <w:r>
        <w:t xml:space="preserve">EAS information provisioning procedure allows the EEC to exchange information with the EES about selected EAS </w:t>
      </w:r>
      <w:ins w:id="64" w:author="Huawei-SA6#55e" w:date="2023-05-11T14:51:00Z">
        <w:r>
          <w:t>and/</w:t>
        </w:r>
      </w:ins>
      <w:r>
        <w:t>or ACR scenario selection.</w:t>
      </w:r>
    </w:p>
    <w:p w14:paraId="75CD24A4" w14:textId="53384759" w:rsidR="00D46A55" w:rsidRDefault="00D46A55" w:rsidP="00D46A55">
      <w:r>
        <w:t xml:space="preserve">When service continuity is required, </w:t>
      </w:r>
      <w:del w:id="65" w:author="Huawei-SA6#55e" w:date="2023-05-11T14:51:00Z">
        <w:r w:rsidDel="00D46A55">
          <w:delText>service continuity</w:delText>
        </w:r>
      </w:del>
      <w:ins w:id="66" w:author="Huawei-SA6#55e" w:date="2023-05-11T14:51:00Z">
        <w:r>
          <w:t>ACR</w:t>
        </w:r>
      </w:ins>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w:t>
      </w:r>
      <w:ins w:id="67" w:author="Huawei-SA6#55e" w:date="2023-05-11T14:51:00Z">
        <w:r>
          <w:t xml:space="preserve">whether </w:t>
        </w:r>
      </w:ins>
      <w:r>
        <w:t xml:space="preserve">the one </w:t>
      </w:r>
      <w:ins w:id="68" w:author="Huawei-SA6#55e" w:date="2023-05-11T14:51:00Z">
        <w:r>
          <w:t xml:space="preserve">ACR scenario </w:t>
        </w:r>
      </w:ins>
      <w:r>
        <w:t xml:space="preserve">or more ACR scenario(s) for the selected EAS based on the AC service KPI. </w:t>
      </w:r>
    </w:p>
    <w:p w14:paraId="5A038E3B" w14:textId="77777777" w:rsidR="00D46A55" w:rsidRPr="0052744E" w:rsidRDefault="00D46A55" w:rsidP="00D46A55">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55744194" w14:textId="77777777" w:rsidR="00D46A55" w:rsidRDefault="00D46A55" w:rsidP="00D46A55">
      <w:pPr>
        <w:pStyle w:val="NO"/>
      </w:pPr>
      <w:r>
        <w:t>NOTE:</w:t>
      </w:r>
      <w:r>
        <w:tab/>
        <w:t>How to select ACR scenario(s) at the EEC or EES considering AC service KPI is implementation specific.</w:t>
      </w:r>
    </w:p>
    <w:p w14:paraId="6804A3EE" w14:textId="77777777" w:rsidR="00D46A55" w:rsidRDefault="00D46A55" w:rsidP="00D46A55">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511C126" w14:textId="77777777" w:rsidR="00D46A55" w:rsidRDefault="00D46A55" w:rsidP="00D46A55">
      <w:r>
        <w:t>The EAS information provisioning request types supported are:</w:t>
      </w:r>
    </w:p>
    <w:p w14:paraId="652B808E" w14:textId="77777777" w:rsidR="00D46A55" w:rsidRDefault="00D46A55" w:rsidP="00D46A55">
      <w:pPr>
        <w:pStyle w:val="B1"/>
      </w:pPr>
      <w:r>
        <w:t>-</w:t>
      </w:r>
      <w:r>
        <w:tab/>
      </w:r>
      <w:bookmarkStart w:id="69" w:name="_Hlk119501914"/>
      <w:r w:rsidRPr="002C62E0">
        <w:t>"</w:t>
      </w:r>
      <w:r>
        <w:t>ACR scenario selection announcement</w:t>
      </w:r>
      <w:r w:rsidRPr="002C62E0">
        <w:t>"</w:t>
      </w:r>
      <w:bookmarkEnd w:id="69"/>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50EFB8CD" w14:textId="77777777" w:rsidR="00D46A55" w:rsidRDefault="00D46A55" w:rsidP="00D46A55">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4F4564C0" w14:textId="77777777" w:rsidR="00D46A55" w:rsidRPr="00F477AF" w:rsidRDefault="00D46A55" w:rsidP="00D46A55">
      <w:pPr>
        <w:rPr>
          <w:lang w:eastAsia="ko-KR"/>
        </w:rPr>
      </w:pPr>
    </w:p>
    <w:p w14:paraId="34370A98" w14:textId="77777777" w:rsidR="00D46A55" w:rsidRPr="00C21836" w:rsidRDefault="00D46A55" w:rsidP="00D46A5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F123393" w14:textId="77777777" w:rsidR="00D46A55" w:rsidRPr="00057A0E" w:rsidRDefault="00D46A55" w:rsidP="00D46A55">
      <w:pPr>
        <w:pStyle w:val="4"/>
        <w:rPr>
          <w:lang w:val="en-US"/>
        </w:rPr>
      </w:pPr>
      <w:bookmarkStart w:id="70" w:name="_Toc131201093"/>
      <w:r w:rsidRPr="00057A0E">
        <w:rPr>
          <w:lang w:val="en-US"/>
        </w:rPr>
        <w:t>8.</w:t>
      </w:r>
      <w:r>
        <w:rPr>
          <w:lang w:val="en-US"/>
        </w:rPr>
        <w:t>15</w:t>
      </w:r>
      <w:r w:rsidRPr="00057A0E">
        <w:rPr>
          <w:lang w:val="en-US"/>
        </w:rPr>
        <w:t>.2.2</w:t>
      </w:r>
      <w:r w:rsidRPr="00057A0E">
        <w:rPr>
          <w:lang w:val="en-US"/>
        </w:rPr>
        <w:tab/>
        <w:t>EAS Information provisioning</w:t>
      </w:r>
      <w:bookmarkEnd w:id="70"/>
    </w:p>
    <w:p w14:paraId="785179FF" w14:textId="77777777" w:rsidR="00D46A55" w:rsidRPr="00057A0E" w:rsidRDefault="00D46A55" w:rsidP="00D46A55">
      <w:pPr>
        <w:rPr>
          <w:lang w:val="en-US"/>
        </w:rPr>
      </w:pPr>
      <w:r w:rsidRPr="00057A0E">
        <w:rPr>
          <w:lang w:val="en-US"/>
        </w:rPr>
        <w:t>Pre-conditions:</w:t>
      </w:r>
    </w:p>
    <w:p w14:paraId="68C2258B" w14:textId="77777777" w:rsidR="00D46A55" w:rsidRDefault="00D46A55" w:rsidP="00D46A55">
      <w:pPr>
        <w:pStyle w:val="B1"/>
        <w:rPr>
          <w:lang w:val="en-US"/>
        </w:rPr>
      </w:pPr>
      <w:r>
        <w:rPr>
          <w:lang w:val="en-US"/>
        </w:rPr>
        <w:t>1.</w:t>
      </w:r>
      <w:r>
        <w:rPr>
          <w:lang w:val="en-US"/>
        </w:rPr>
        <w:tab/>
        <w:t>The EEC has performed service provisioning procedure</w:t>
      </w:r>
    </w:p>
    <w:p w14:paraId="7B2733B6" w14:textId="77777777" w:rsidR="00D46A55" w:rsidRDefault="00D46A55" w:rsidP="00D46A55">
      <w:pPr>
        <w:pStyle w:val="B1"/>
        <w:rPr>
          <w:lang w:val="en-US"/>
        </w:rPr>
      </w:pPr>
      <w:r>
        <w:rPr>
          <w:lang w:val="en-US"/>
        </w:rPr>
        <w:t>2.</w:t>
      </w:r>
      <w:r>
        <w:rPr>
          <w:lang w:val="en-US"/>
        </w:rPr>
        <w:tab/>
        <w:t>The EEC has performed the EAS discovery procedure</w:t>
      </w:r>
    </w:p>
    <w:p w14:paraId="29F7D4BD" w14:textId="77777777" w:rsidR="00D46A55" w:rsidRDefault="00D46A55" w:rsidP="00D46A55">
      <w:pPr>
        <w:pStyle w:val="TH"/>
        <w:rPr>
          <w:lang w:val="en-US"/>
        </w:rPr>
      </w:pPr>
      <w:r>
        <w:object w:dxaOrig="4455" w:dyaOrig="3150" w14:anchorId="3081CFEB">
          <v:shape id="_x0000_i1029" type="#_x0000_t75" style="width:223.05pt;height:156.85pt" o:ole="">
            <v:imagedata r:id="rId20" o:title=""/>
          </v:shape>
          <o:OLEObject Type="Embed" ProgID="Visio.Drawing.15" ShapeID="_x0000_i1029" DrawAspect="Content" ObjectID="_1745778749" r:id="rId21"/>
        </w:object>
      </w:r>
    </w:p>
    <w:p w14:paraId="23A927CF" w14:textId="77777777" w:rsidR="00D46A55" w:rsidRPr="00592E3F" w:rsidRDefault="00D46A55" w:rsidP="00D46A55">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2B68FF2D" w14:textId="77777777" w:rsidR="00D46A55" w:rsidRDefault="00D46A55" w:rsidP="00D46A55">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612260E" w14:textId="77777777" w:rsidR="00D46A55" w:rsidRDefault="00D46A55" w:rsidP="00D46A55">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314AD695" w14:textId="77777777" w:rsidR="00D46A55" w:rsidRPr="00705AAF" w:rsidRDefault="00D46A55" w:rsidP="00D46A5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F16D066" w14:textId="77777777" w:rsidR="00D46A55" w:rsidRPr="00241F12" w:rsidRDefault="00D46A55" w:rsidP="00D46A55">
      <w:pPr>
        <w:pStyle w:val="B1"/>
        <w:ind w:firstLine="0"/>
        <w:rPr>
          <w:lang w:val="en-US"/>
        </w:rPr>
      </w:pPr>
      <w:r w:rsidRPr="00705AAF">
        <w:rPr>
          <w:lang w:val="en-US"/>
        </w:rPr>
        <w:t xml:space="preserve">If the EEC has selected </w:t>
      </w:r>
      <w:proofErr w:type="gramStart"/>
      <w:r w:rsidRPr="00705AAF">
        <w:rPr>
          <w:lang w:val="en-US"/>
        </w:rPr>
        <w:t>an</w:t>
      </w:r>
      <w:proofErr w:type="gramEnd"/>
      <w:r w:rsidRPr="00705AAF">
        <w:rPr>
          <w:lang w:val="en-US"/>
        </w:rPr>
        <w:t xml:space="preserve"> </w:t>
      </w:r>
      <w:proofErr w:type="spellStart"/>
      <w:r w:rsidRPr="00705AAF">
        <w:rPr>
          <w:lang w:val="en-US"/>
        </w:rPr>
        <w:t>uninstantiated</w:t>
      </w:r>
      <w:proofErr w:type="spellEnd"/>
      <w:r w:rsidRPr="00705AAF">
        <w:rPr>
          <w:lang w:val="en-US"/>
        </w:rPr>
        <w:t xml:space="preserve"> EAS, the EEC includes the selected EASID without including the selected EAS endpoint in the request.</w:t>
      </w:r>
    </w:p>
    <w:p w14:paraId="49458A5B" w14:textId="77777777" w:rsidR="00D46A55" w:rsidRDefault="00D46A55" w:rsidP="00D46A55">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0BD9B2D5" w14:textId="61E374A5" w:rsidR="00D46A55" w:rsidRDefault="00D46A55" w:rsidP="00D46A55">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ins w:id="71" w:author="Huawei-SA6#55e" w:date="2023-05-11T14:58:00Z">
        <w:r>
          <w:t xml:space="preserve"> based on the local policy</w:t>
        </w:r>
      </w:ins>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9AE4CD4" w14:textId="77777777" w:rsidR="00D46A55" w:rsidRDefault="00D46A55" w:rsidP="00D46A5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6EC62460" w14:textId="77777777" w:rsidR="00D46A55" w:rsidRDefault="00D46A55" w:rsidP="00D46A55">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426E5C07" w14:textId="77777777" w:rsidR="00D46A55" w:rsidRDefault="00D46A55" w:rsidP="00D46A55">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1ECD5AC7" w14:textId="77777777" w:rsidR="00D46A55" w:rsidRDefault="00D46A55" w:rsidP="00D46A55">
      <w:pPr>
        <w:pStyle w:val="B1"/>
        <w:ind w:firstLine="0"/>
      </w:pPr>
      <w:r w:rsidRPr="00395AC9">
        <w:t>When the request contains EEC Service Continuity Support IE and the EEC context has been established, the EES includes the IE into the EEC context described in Table 8.2.8-1.</w:t>
      </w:r>
    </w:p>
    <w:p w14:paraId="47203CCA" w14:textId="77777777" w:rsidR="00D46A55" w:rsidRPr="002730AE" w:rsidRDefault="00D46A55" w:rsidP="00D46A55">
      <w:pPr>
        <w:pStyle w:val="NO"/>
      </w:pPr>
      <w:r w:rsidRPr="002730AE">
        <w:lastRenderedPageBreak/>
        <w:t>NOTE 1:</w:t>
      </w:r>
      <w:r w:rsidRPr="002730AE">
        <w:tab/>
        <w:t>EES can also influence the EAS traffic in advance.</w:t>
      </w:r>
    </w:p>
    <w:p w14:paraId="3AC8E993" w14:textId="77777777" w:rsidR="00D46A55" w:rsidRDefault="00D46A55" w:rsidP="00D46A55">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8B57E39" w14:textId="1D8BF3C1" w:rsidR="00D46A55" w:rsidRPr="008C5A86" w:rsidRDefault="00D46A55" w:rsidP="00D46A55">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75B83808" w14:textId="77777777" w:rsidR="00D46A55" w:rsidRPr="00705AAF" w:rsidRDefault="00D46A55" w:rsidP="00D46A55">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74A7741" w14:textId="77777777" w:rsidR="00D46A55" w:rsidRDefault="00D46A55" w:rsidP="00D46A55">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3ECDC544" w14:textId="77777777" w:rsidR="00D46A55" w:rsidRDefault="00D46A55" w:rsidP="00D46A55">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7159492" w14:textId="77777777" w:rsidR="00D46A55" w:rsidRDefault="00D46A55" w:rsidP="00D46A55">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25DAD261" w14:textId="77777777" w:rsidR="00D46A55" w:rsidRPr="00D46A55" w:rsidRDefault="00D46A55" w:rsidP="00EF4C85">
      <w:pPr>
        <w:rPr>
          <w:lang w:val="en-US"/>
        </w:rPr>
      </w:pPr>
    </w:p>
    <w:p w14:paraId="56C5977F" w14:textId="77777777" w:rsidR="00D46A55" w:rsidRPr="007053D0" w:rsidRDefault="00D46A55"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BD497" w14:textId="77777777" w:rsidR="00786CAF" w:rsidRDefault="00786CAF">
      <w:r>
        <w:separator/>
      </w:r>
    </w:p>
  </w:endnote>
  <w:endnote w:type="continuationSeparator" w:id="0">
    <w:p w14:paraId="6E855E33" w14:textId="77777777" w:rsidR="00786CAF" w:rsidRDefault="0078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22BC3" w14:textId="77777777" w:rsidR="00786CAF" w:rsidRDefault="00786CAF">
      <w:r>
        <w:separator/>
      </w:r>
    </w:p>
  </w:footnote>
  <w:footnote w:type="continuationSeparator" w:id="0">
    <w:p w14:paraId="2623BBB7" w14:textId="77777777" w:rsidR="00786CAF" w:rsidRDefault="00786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12226"/>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D44B3"/>
    <w:rsid w:val="000D71DA"/>
    <w:rsid w:val="000E2283"/>
    <w:rsid w:val="000E4951"/>
    <w:rsid w:val="000E4F78"/>
    <w:rsid w:val="000E7190"/>
    <w:rsid w:val="000F06C3"/>
    <w:rsid w:val="000F0A0E"/>
    <w:rsid w:val="000F4CA9"/>
    <w:rsid w:val="00103A80"/>
    <w:rsid w:val="00105D64"/>
    <w:rsid w:val="00115A4E"/>
    <w:rsid w:val="00115D85"/>
    <w:rsid w:val="00120ABD"/>
    <w:rsid w:val="001226E1"/>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0C1F"/>
    <w:rsid w:val="00232D10"/>
    <w:rsid w:val="00235425"/>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25F0"/>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69D"/>
    <w:rsid w:val="00405C42"/>
    <w:rsid w:val="00410371"/>
    <w:rsid w:val="0041177E"/>
    <w:rsid w:val="004137D9"/>
    <w:rsid w:val="00414AEA"/>
    <w:rsid w:val="0042220F"/>
    <w:rsid w:val="00422789"/>
    <w:rsid w:val="004242F1"/>
    <w:rsid w:val="004329BF"/>
    <w:rsid w:val="00435B42"/>
    <w:rsid w:val="004361A9"/>
    <w:rsid w:val="004370F2"/>
    <w:rsid w:val="004447B3"/>
    <w:rsid w:val="00454892"/>
    <w:rsid w:val="00457CB0"/>
    <w:rsid w:val="0046223E"/>
    <w:rsid w:val="004661CE"/>
    <w:rsid w:val="00472A4E"/>
    <w:rsid w:val="00472F28"/>
    <w:rsid w:val="00475F46"/>
    <w:rsid w:val="004906B9"/>
    <w:rsid w:val="00491550"/>
    <w:rsid w:val="00492C83"/>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7463"/>
    <w:rsid w:val="00761032"/>
    <w:rsid w:val="00762667"/>
    <w:rsid w:val="00771F49"/>
    <w:rsid w:val="00772BFE"/>
    <w:rsid w:val="00773838"/>
    <w:rsid w:val="007772AB"/>
    <w:rsid w:val="007808E5"/>
    <w:rsid w:val="007812FC"/>
    <w:rsid w:val="00783E9A"/>
    <w:rsid w:val="00783F27"/>
    <w:rsid w:val="00784B81"/>
    <w:rsid w:val="00784DDF"/>
    <w:rsid w:val="00786CAF"/>
    <w:rsid w:val="00787D15"/>
    <w:rsid w:val="00791088"/>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6875"/>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C427F"/>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0024"/>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15B88"/>
    <w:rsid w:val="00D24991"/>
    <w:rsid w:val="00D24C74"/>
    <w:rsid w:val="00D3101D"/>
    <w:rsid w:val="00D3154C"/>
    <w:rsid w:val="00D36D4C"/>
    <w:rsid w:val="00D460FD"/>
    <w:rsid w:val="00D46A55"/>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2DF"/>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8B5"/>
    <w:rsid w:val="00FA0D8A"/>
    <w:rsid w:val="00FA6D6C"/>
    <w:rsid w:val="00FA75D8"/>
    <w:rsid w:val="00FB0DE7"/>
    <w:rsid w:val="00FB1A3A"/>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C17AC-8EF1-465D-803A-49FE0310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11</Pages>
  <Words>4863</Words>
  <Characters>27722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7</cp:revision>
  <cp:lastPrinted>1900-01-01T00:00:00Z</cp:lastPrinted>
  <dcterms:created xsi:type="dcterms:W3CDTF">2023-05-11T03:21:00Z</dcterms:created>
  <dcterms:modified xsi:type="dcterms:W3CDTF">2023-05-16T13:42:00Z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(3)DfjUBKV5zgZ7st/SxBfp0CW5YilFiUoNzm1tXZzn0SbgJcrzGQWhpYdr43rk5LIsLE9drvAm
RsWSHCW2lHUWAWfzZI1U30/U5jisfRXFJxHFxlhVBhYDfHUDc9um1JLV5Qk8jKjTCUuUtUZl
zyOJZKx4uqdQsyy08wLsbT767RAmOnACm4zEb8FLAGU2CpsWCD1KvbaUAh7i1MKMk6vVp20u
uYLcVY3AMyE+OjO3tO</vt:lpwstr>
  </property>
  <property fmtid="{D5CDD505-2E9C-101B-9397-08002B2CF9AE}" pid="22" name="_2015_ms_pID_7253431">
    <vt:lpwstr>lyd5Qupi+T4Qc9HUgfQ/jarMWl+/DR5CH14PbG35Ia0v4GjT5BByZx
b1pEvCyIDmLG2mjiBBat3yg2yJRLrdhUwKtg5jyw/aJ5PIheNYUFxeTZgVbCP/PdXTf9z28D
K2WV1VDJqS/BHUQLJpqLcX2dyKNVGHTr4x25NH2FGXcZdv7AJFPTXdyqgoYKQZqBlLhwW1Wu
6Bd/6juZpDGKGPgF7PZtggr5IhjIFzg+slLa</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